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44D49ACC" w:rsidR="00A93069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  <w:lang w:val="en-US"/>
        </w:rPr>
        <w:t>3GPP TSG-RAN5 Meeting #9</w:t>
      </w:r>
      <w:r w:rsidR="00C23EF9"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  <w:t>R5-22</w:t>
      </w:r>
      <w:r w:rsidR="00C23EF9">
        <w:rPr>
          <w:rFonts w:ascii="Arial" w:hAnsi="Arial" w:cs="Arial"/>
          <w:b/>
          <w:sz w:val="24"/>
          <w:lang w:val="en-US"/>
        </w:rPr>
        <w:t>5232</w:t>
      </w:r>
      <w:r w:rsidR="00F00DEC" w:rsidRPr="00F00DEC">
        <w:rPr>
          <w:rFonts w:ascii="Arial" w:hAnsi="Arial" w:cs="Arial"/>
          <w:b/>
          <w:sz w:val="24"/>
          <w:highlight w:val="yellow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 xml:space="preserve">Electronic Meeting, </w:t>
      </w:r>
      <w:r w:rsidR="00F74724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– 2</w:t>
      </w:r>
      <w:r w:rsidR="00F74724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F74724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0C46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4EDC" w:rsidR="001E41F3" w:rsidRPr="00410371" w:rsidRDefault="000C46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3317" w:rsidRPr="008B3317">
              <w:rPr>
                <w:b/>
                <w:noProof/>
                <w:sz w:val="28"/>
              </w:rPr>
              <w:t>06</w:t>
            </w:r>
            <w:r w:rsidR="00C23EF9">
              <w:rPr>
                <w:b/>
                <w:noProof/>
                <w:sz w:val="28"/>
              </w:rPr>
              <w:t>7</w:t>
            </w:r>
            <w:r w:rsidR="008B3317" w:rsidRPr="008B331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0C4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C119" w:rsidR="001E41F3" w:rsidRPr="00410371" w:rsidRDefault="000C4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7FB5" w:rsidRPr="008B3317">
              <w:rPr>
                <w:b/>
                <w:noProof/>
                <w:sz w:val="28"/>
              </w:rPr>
              <w:t>17.</w:t>
            </w:r>
            <w:r w:rsidR="00C23EF9">
              <w:rPr>
                <w:b/>
                <w:noProof/>
                <w:sz w:val="28"/>
              </w:rPr>
              <w:t>5</w:t>
            </w:r>
            <w:r w:rsidR="006E7FB5" w:rsidRPr="008B33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FEDC7" w:rsidR="001E41F3" w:rsidRDefault="000C4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6"/>
            <w:r w:rsidR="00BC12AF">
              <w:t xml:space="preserve"> </w:t>
            </w:r>
            <w:r w:rsidR="00BC12AF" w:rsidRPr="00BC12AF">
              <w:rPr>
                <w:noProof/>
                <w:lang w:eastAsia="zh-CN"/>
              </w:rPr>
              <w:t>Updated TP analysis MPR for CA in FR2</w:t>
            </w:r>
            <w:r w:rsidR="00A132B6">
              <w:rPr>
                <w:noProof/>
                <w:lang w:eastAsia="zh-CN"/>
              </w:rPr>
              <w:t xml:space="preserve"> </w:t>
            </w:r>
            <w:bookmarkEnd w:id="2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D7E34" w:rsidR="001E41F3" w:rsidRDefault="00BC1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0C46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D6246" w:rsidR="001E41F3" w:rsidRPr="008B3317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B3317">
              <w:rPr>
                <w:lang w:val="it-IT"/>
              </w:rPr>
              <w:t>TEI15_</w:t>
            </w:r>
            <w:r>
              <w:rPr>
                <w:lang w:val="it-IT"/>
              </w:rPr>
              <w:t>Test</w:t>
            </w:r>
            <w:r w:rsidR="00F00DEC" w:rsidRPr="00404878">
              <w:rPr>
                <w:noProof/>
                <w:highlight w:val="yellow"/>
              </w:rPr>
              <w:t>, 5GS_NR_LTE-UEConTest</w:t>
            </w:r>
            <w:r w:rsidR="00BC12AF" w:rsidRPr="008B3317">
              <w:rPr>
                <w:noProof/>
                <w:lang w:val="it-IT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3317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D97B21" w:rsidR="001E41F3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C12A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2A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0C4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0C4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9D6EF" w:rsidR="00427626" w:rsidRDefault="00610C78" w:rsidP="00610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FR2 CA MPR</w:t>
            </w:r>
            <w:r w:rsidR="0059079D">
              <w:rPr>
                <w:noProof/>
              </w:rPr>
              <w:t xml:space="preserve"> (2UL)</w:t>
            </w:r>
            <w:r>
              <w:rPr>
                <w:noProof/>
              </w:rPr>
              <w:t xml:space="preserve"> test case contains </w:t>
            </w:r>
            <w:r w:rsidR="003C4FC4">
              <w:rPr>
                <w:noProof/>
              </w:rPr>
              <w:t>test points with 4DL/2UL, 5DL/2UL , 6DL/2U</w:t>
            </w:r>
            <w:r w:rsidR="0059079D">
              <w:rPr>
                <w:noProof/>
              </w:rPr>
              <w:t xml:space="preserve">L to verify the </w:t>
            </w:r>
            <w:r w:rsidR="00AC1C56">
              <w:rPr>
                <w:noProof/>
              </w:rPr>
              <w:t xml:space="preserve">different core requirement for high </w:t>
            </w:r>
            <w:r w:rsidR="005D3094">
              <w:rPr>
                <w:noProof/>
              </w:rPr>
              <w:t xml:space="preserve">cumulative aggregated BW. It is not required to configure as many DL CCs as long as the </w:t>
            </w:r>
            <w:r w:rsidR="0031799B">
              <w:rPr>
                <w:noProof/>
              </w:rPr>
              <w:t>aggregated DL BW is high.</w:t>
            </w:r>
            <w:r w:rsidR="003C4FC4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D817A" w:rsidR="009E4C47" w:rsidRDefault="0031799B" w:rsidP="0031799B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TP analysis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766D" w14:textId="77777777" w:rsidR="0055402B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points remain leading to increased test time</w:t>
            </w:r>
          </w:p>
          <w:p w14:paraId="049D1DED" w14:textId="77777777" w:rsidR="0055402B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complex test case</w:t>
            </w:r>
          </w:p>
          <w:p w14:paraId="5C4BEB44" w14:textId="1A91B6FC" w:rsidR="001E41F3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 due to testability problem for higher UL bandwidth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40389" w:rsidR="001E41F3" w:rsidRDefault="00DD4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87C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97D629" w:rsidR="001E41F3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DD44FB">
              <w:rPr>
                <w:noProof/>
              </w:rPr>
              <w:t>38.521-2</w:t>
            </w:r>
            <w:r>
              <w:rPr>
                <w:noProof/>
              </w:rPr>
              <w:t>. CR .</w:t>
            </w:r>
            <w:r w:rsidR="008E46A1">
              <w:rPr>
                <w:noProof/>
              </w:rPr>
              <w:t>0800</w:t>
            </w:r>
            <w:r>
              <w:rPr>
                <w:noProof/>
              </w:rPr>
              <w:t>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7344D7" w:rsidR="001E41F3" w:rsidRDefault="00F967FC">
            <w:pPr>
              <w:pStyle w:val="CRCoverPage"/>
              <w:spacing w:after="0"/>
              <w:ind w:left="100"/>
              <w:rPr>
                <w:noProof/>
              </w:rPr>
            </w:pPr>
            <w:r w:rsidRPr="00F967FC">
              <w:rPr>
                <w:noProof/>
                <w:highlight w:val="yellow"/>
              </w:rPr>
              <w:t>R5-225232r1: Corrected work item code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684E67" w:rsidR="00852438" w:rsidRDefault="00852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605797" w:rsidRDefault="007B71D7" w:rsidP="007B71D7">
      <w:pPr>
        <w:pStyle w:val="Heading2"/>
      </w:pPr>
      <w:bookmarkStart w:id="3" w:name="_Toc100005953"/>
      <w:bookmarkStart w:id="4" w:name="_Toc51767653"/>
      <w:bookmarkStart w:id="5" w:name="_Toc59039984"/>
      <w:bookmarkStart w:id="6" w:name="_Toc68073923"/>
      <w:bookmarkStart w:id="7" w:name="_Toc75371785"/>
      <w:bookmarkStart w:id="8" w:name="_Toc83727853"/>
      <w:r w:rsidRPr="00605797">
        <w:t>4.2</w:t>
      </w:r>
      <w:r w:rsidRPr="00605797">
        <w:tab/>
        <w:t>Test point analysis for FR2 test cases in TS 38.521-2</w:t>
      </w:r>
      <w:bookmarkEnd w:id="3"/>
    </w:p>
    <w:p w14:paraId="2E0B8E24" w14:textId="77777777" w:rsidR="007B71D7" w:rsidRPr="00605797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605797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69364783" w14:textId="77777777" w:rsidR="00057944" w:rsidRPr="00E80F49" w:rsidRDefault="00057944" w:rsidP="00057944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2626286" w14:textId="77777777" w:rsidR="00057944" w:rsidRPr="00E80F49" w:rsidRDefault="00057944" w:rsidP="00057944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57944" w:rsidRPr="00E80F49" w14:paraId="789FF2C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36AAB22" w14:textId="77777777" w:rsidR="00057944" w:rsidRPr="00E80F49" w:rsidRDefault="00057944" w:rsidP="00E67CF8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342C3D" w14:textId="77777777" w:rsidR="00057944" w:rsidRPr="00E80F49" w:rsidRDefault="00057944" w:rsidP="00E67CF8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9207CA" w14:textId="77777777" w:rsidR="00057944" w:rsidRPr="00E80F49" w:rsidRDefault="00057944" w:rsidP="00E67CF8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07418BE1" w14:textId="77777777" w:rsidR="00057944" w:rsidRPr="00E80F49" w:rsidRDefault="00057944" w:rsidP="00E67CF8">
            <w:pPr>
              <w:pStyle w:val="TAH"/>
            </w:pPr>
            <w:r w:rsidRPr="00E80F49">
              <w:t>Comments</w:t>
            </w:r>
          </w:p>
        </w:tc>
      </w:tr>
      <w:tr w:rsidR="00057944" w:rsidRPr="00E80F49" w14:paraId="5F53F94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B30C2E9" w14:textId="77777777" w:rsidR="00057944" w:rsidRPr="00E80F49" w:rsidRDefault="00057944" w:rsidP="00E67CF8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B23499" w14:textId="77777777" w:rsidR="00057944" w:rsidRPr="00E80F49" w:rsidRDefault="00057944" w:rsidP="00E67CF8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7987DCA" w14:textId="77777777" w:rsidR="00057944" w:rsidRPr="00E80F49" w:rsidRDefault="00057944" w:rsidP="00E67CF8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1E8EAA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057944" w:rsidRPr="00E80F49" w14:paraId="573BD88A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38E293A" w14:textId="77777777" w:rsidR="00057944" w:rsidRPr="00E80F49" w:rsidRDefault="00057944" w:rsidP="00E67CF8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D05E26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27B8CDF8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267CD" w14:textId="77777777" w:rsidR="00057944" w:rsidRPr="00057944" w:rsidRDefault="00057944" w:rsidP="00E67CF8">
            <w:pPr>
              <w:pStyle w:val="TAL"/>
              <w:rPr>
                <w:lang w:val="sv-SE" w:eastAsia="zh-CN"/>
              </w:rPr>
            </w:pPr>
            <w:r w:rsidRPr="00057944">
              <w:rPr>
                <w:lang w:val="sv-SE" w:eastAsia="zh-CN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81512F6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5B85725C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29810B2A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 RAN5#92-e RAN5#94-e</w:t>
            </w:r>
          </w:p>
          <w:p w14:paraId="569618A2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</w:tc>
      </w:tr>
      <w:tr w:rsidR="00057944" w:rsidRPr="00E80F49" w14:paraId="7A86813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DEF103C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4E891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2AED1EA7" w14:textId="77777777" w:rsidR="00057944" w:rsidRPr="00E80F49" w:rsidRDefault="00057944" w:rsidP="00E67CF8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BDBF76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B67070E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057944" w:rsidRPr="00E80F49" w14:paraId="4C9AB5B4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5183915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D52984B" w14:textId="77777777" w:rsidR="00057944" w:rsidRPr="00E80F49" w:rsidRDefault="00057944" w:rsidP="00E67CF8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A961E4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11D5034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057944" w:rsidRPr="00E80F49" w14:paraId="6499FFE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63999E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D2E347" w14:textId="77777777" w:rsidR="00057944" w:rsidRPr="00E80F49" w:rsidRDefault="00057944" w:rsidP="00E67CF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65EDE4" w14:textId="08081FE9" w:rsidR="00057944" w:rsidRPr="002A772A" w:rsidRDefault="00057944" w:rsidP="00E67CF8">
            <w:pPr>
              <w:pStyle w:val="TAL"/>
              <w:rPr>
                <w:rFonts w:eastAsia="SimSun"/>
                <w:lang w:val="sv-SE" w:eastAsia="zh-CN"/>
                <w:rPrChange w:id="9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</w:pPr>
            <w:r w:rsidRPr="002A772A">
              <w:rPr>
                <w:rFonts w:eastAsia="SimSun"/>
                <w:lang w:val="sv-SE" w:eastAsia="zh-CN"/>
                <w:rPrChange w:id="10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“</w:t>
            </w:r>
            <w:r w:rsidRPr="002A772A">
              <w:rPr>
                <w:rFonts w:eastAsia="SimSun"/>
                <w:lang w:val="sv-SE"/>
                <w:rPrChange w:id="11" w:author="Mikael Zirén" w:date="2022-08-08T23:16:00Z">
                  <w:rPr>
                    <w:rFonts w:eastAsia="SimSun"/>
                    <w:lang w:val="en-US"/>
                  </w:rPr>
                </w:rPrChange>
              </w:rPr>
              <w:t>38.521-2_TPanalysis_6.2A.2_MPR</w:t>
            </w:r>
            <w:del w:id="12" w:author="Mikael Zirén" w:date="2022-08-08T23:16:00Z">
              <w:r w:rsidRPr="002A772A" w:rsidDel="002A772A">
                <w:rPr>
                  <w:rFonts w:eastAsia="SimSun"/>
                  <w:lang w:val="sv-SE"/>
                  <w:rPrChange w:id="13" w:author="Mikael Zirén" w:date="2022-08-08T23:16:00Z">
                    <w:rPr>
                      <w:rFonts w:eastAsia="SimSun"/>
                    </w:rPr>
                  </w:rPrChange>
                </w:rPr>
                <w:delText xml:space="preserve"> for CA</w:delText>
              </w:r>
            </w:del>
            <w:ins w:id="14" w:author="Mikael Zirén" w:date="2022-08-08T23:13:00Z">
              <w:r w:rsidR="00F70EBA" w:rsidRPr="002A772A">
                <w:rPr>
                  <w:rFonts w:eastAsia="SimSun"/>
                  <w:lang w:val="sv-SE"/>
                  <w:rPrChange w:id="15" w:author="Mikael Zirén" w:date="2022-08-08T23:16:00Z">
                    <w:rPr>
                      <w:rFonts w:eastAsia="SimSun"/>
                      <w:lang w:val="en-US"/>
                    </w:rPr>
                  </w:rPrChange>
                </w:rPr>
                <w:t>_v2.zip</w:t>
              </w:r>
            </w:ins>
            <w:r w:rsidRPr="002A772A">
              <w:rPr>
                <w:rFonts w:eastAsia="SimSun"/>
                <w:lang w:val="sv-SE" w:eastAsia="zh-CN"/>
                <w:rPrChange w:id="16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1890" w:type="dxa"/>
            <w:vAlign w:val="center"/>
          </w:tcPr>
          <w:p w14:paraId="42C464CF" w14:textId="77777777" w:rsidR="00057944" w:rsidRDefault="00057944" w:rsidP="00E67CF8">
            <w:pPr>
              <w:pStyle w:val="TAL"/>
              <w:rPr>
                <w:ins w:id="17" w:author="Mikael Zirén" w:date="2022-08-08T23:14:00Z"/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3C64082A" w14:textId="279997C8" w:rsidR="00F70EBA" w:rsidRPr="00E80F49" w:rsidRDefault="00F70EBA" w:rsidP="00E67CF8">
            <w:pPr>
              <w:pStyle w:val="TAL"/>
              <w:rPr>
                <w:rFonts w:eastAsia="SimSun"/>
              </w:rPr>
            </w:pPr>
            <w:ins w:id="18" w:author="Mikael Zirén" w:date="2022-08-08T23:14:00Z">
              <w:r w:rsidRPr="00E80F49">
                <w:rPr>
                  <w:lang w:eastAsia="zh-CN"/>
                </w:rPr>
                <w:t>RAN5#9</w:t>
              </w:r>
              <w:r>
                <w:rPr>
                  <w:lang w:eastAsia="zh-CN"/>
                </w:rPr>
                <w:t>6</w:t>
              </w:r>
              <w:r w:rsidRPr="00E80F49">
                <w:rPr>
                  <w:lang w:eastAsia="zh-CN"/>
                </w:rPr>
                <w:t>-e</w:t>
              </w:r>
            </w:ins>
          </w:p>
        </w:tc>
      </w:tr>
      <w:tr w:rsidR="00057944" w:rsidRPr="00E80F49" w14:paraId="1EBAB07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2FB608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B27DC0" w14:textId="77777777" w:rsidR="00057944" w:rsidRPr="00E80F49" w:rsidRDefault="00057944" w:rsidP="00E67CF8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8EE167" w14:textId="77777777" w:rsidR="00057944" w:rsidRPr="00E80F49" w:rsidRDefault="00057944" w:rsidP="00E67CF8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66A152A" w14:textId="77777777" w:rsidR="00057944" w:rsidRPr="00E80F49" w:rsidRDefault="00057944" w:rsidP="00E67CF8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057944" w:rsidRPr="00E80F49" w14:paraId="5331EDAE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B0FC42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E4011A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0B177E" w14:textId="77777777" w:rsidR="00057944" w:rsidRPr="00057944" w:rsidRDefault="00057944" w:rsidP="00E67CF8">
            <w:pPr>
              <w:pStyle w:val="TAL"/>
              <w:rPr>
                <w:rFonts w:eastAsia="SimSun"/>
                <w:lang w:val="sv-SE" w:eastAsia="zh-CN"/>
              </w:rPr>
            </w:pPr>
            <w:r w:rsidRPr="00057944">
              <w:rPr>
                <w:lang w:val="sv-SE" w:eastAsia="zh-CN"/>
              </w:rPr>
              <w:t>”38.521-2_TPanalysis_6.2.2_MPR_6.5.2.1_SEM_6.5.2.3_NR_ACLR_v5.zip”</w:t>
            </w:r>
          </w:p>
        </w:tc>
        <w:tc>
          <w:tcPr>
            <w:tcW w:w="1890" w:type="dxa"/>
            <w:vAlign w:val="center"/>
          </w:tcPr>
          <w:p w14:paraId="0890F679" w14:textId="77777777" w:rsidR="00057944" w:rsidRPr="00E80F49" w:rsidRDefault="00057944" w:rsidP="00E67CF8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 RAN5#92-e</w:t>
            </w:r>
            <w:r w:rsidRPr="00E80F49">
              <w:rPr>
                <w:lang w:eastAsia="zh-CN"/>
              </w:rPr>
              <w:t xml:space="preserve"> </w:t>
            </w:r>
          </w:p>
          <w:p w14:paraId="3C4C2E3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4C40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057944" w:rsidRPr="00E80F49" w14:paraId="48465DF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D780693" w14:textId="77777777" w:rsidR="00057944" w:rsidRPr="00E80F49" w:rsidRDefault="00057944" w:rsidP="00E67CF8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A1117D" w14:textId="77777777" w:rsidR="00057944" w:rsidRPr="00E80F49" w:rsidRDefault="00057944" w:rsidP="00E67CF8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28CB50" w14:textId="77777777" w:rsidR="00057944" w:rsidRPr="00E80F49" w:rsidRDefault="00057944" w:rsidP="00E67CF8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E0CB345" w14:textId="77777777" w:rsidR="00057944" w:rsidRPr="00E80F49" w:rsidRDefault="00057944" w:rsidP="00E67CF8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057944" w:rsidRPr="00E80F49" w14:paraId="70AC927F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E8FCF54" w14:textId="77777777" w:rsidR="00057944" w:rsidRPr="00E80F49" w:rsidRDefault="00057944" w:rsidP="00E67CF8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11BA5B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272408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D9DFAD5" w14:textId="77777777" w:rsidR="00057944" w:rsidRPr="00E80F49" w:rsidRDefault="00057944" w:rsidP="00E67CF8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057944" w:rsidRPr="00E80F49" w14:paraId="1E62F869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77CF92A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6F90CF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31312CA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DC4B510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057944" w:rsidRPr="00E80F49" w14:paraId="700F73E6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5E0A691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62DB06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9408F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7BAE7D72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057944" w:rsidRPr="00E80F49" w14:paraId="716F6CC3" w14:textId="77777777" w:rsidTr="00E67CF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3791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6A4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0E02379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61A5BD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25D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46F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4AECFD4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0BD18D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057944" w:rsidRPr="00E80F49" w14:paraId="0D51C0BD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AAC619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27A5E9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1491E4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E2DC526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7CF11D2A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48F8D6B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57944" w:rsidRPr="00E80F49" w14:paraId="16E26F6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45BC41E" w14:textId="77777777" w:rsidR="00057944" w:rsidRPr="00E80F49" w:rsidRDefault="00057944" w:rsidP="00E67CF8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7F61E1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DACA4E" w14:textId="77777777" w:rsidR="00057944" w:rsidRPr="00E80F49" w:rsidRDefault="00057944" w:rsidP="00E67CF8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88FFCD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057944" w:rsidRPr="00E80F49" w14:paraId="058B995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7D7E8CF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0AF763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CC14E8F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3EEF8344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057944" w:rsidRPr="00E80F49" w14:paraId="26AE8CC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786614A" w14:textId="77777777" w:rsidR="00057944" w:rsidRPr="00E80F49" w:rsidRDefault="00057944" w:rsidP="00E67CF8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4F470C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65782A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CBFD72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5E63057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15A6C75" w14:textId="77777777" w:rsidR="00057944" w:rsidRPr="00E80F49" w:rsidRDefault="00057944" w:rsidP="00E67CF8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F7BA6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378384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BD5497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34FBFD7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7D478B3" w14:textId="77777777" w:rsidR="00057944" w:rsidRPr="00E80F49" w:rsidRDefault="00057944" w:rsidP="00E67CF8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272ACA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A17753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76B933B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1324456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236F566" w14:textId="77777777" w:rsidR="00057944" w:rsidRPr="00E80F49" w:rsidRDefault="00057944" w:rsidP="00E67CF8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7134FA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0A3C60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6BB1BBF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3B81E625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1866FA7" w14:textId="77777777" w:rsidR="00057944" w:rsidRPr="00E80F49" w:rsidRDefault="00057944" w:rsidP="00E67CF8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765C91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A0D1A" w14:textId="77777777" w:rsidR="00057944" w:rsidRPr="00E80F49" w:rsidRDefault="00057944" w:rsidP="00E67CF8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6583E5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014D12E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1670052" w14:textId="77777777" w:rsidR="00057944" w:rsidRPr="00E80F49" w:rsidRDefault="00057944" w:rsidP="00E67CF8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840C53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D9B162" w14:textId="77777777" w:rsidR="00057944" w:rsidRPr="00E80F49" w:rsidRDefault="00057944" w:rsidP="00E67CF8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76CAC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04505D7C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4DAD1CF" w14:textId="77777777" w:rsidR="00057944" w:rsidRPr="00E80F49" w:rsidRDefault="00057944" w:rsidP="00E67CF8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AF93EB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CA79AB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AA60C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531BE11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A1F1CB1" w14:textId="77777777" w:rsidR="00057944" w:rsidRPr="00E80F49" w:rsidRDefault="00057944" w:rsidP="00E67CF8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9C6015" w14:textId="77777777" w:rsidR="00057944" w:rsidRPr="00E80F49" w:rsidRDefault="00057944" w:rsidP="00E67CF8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1EDECC" w14:textId="77777777" w:rsidR="00057944" w:rsidRPr="00E80F49" w:rsidRDefault="00057944" w:rsidP="00E67CF8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355F16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57944" w:rsidRPr="00E80F49" w14:paraId="587129AB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F96871E" w14:textId="77777777" w:rsidR="00057944" w:rsidRPr="00E80F49" w:rsidRDefault="00057944" w:rsidP="00E67CF8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CA7558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49D16" w14:textId="77777777" w:rsidR="00057944" w:rsidRPr="00E80F49" w:rsidRDefault="00057944" w:rsidP="00E67CF8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20B5965" w14:textId="77777777" w:rsidR="00057944" w:rsidRPr="00E80F49" w:rsidRDefault="00057944" w:rsidP="00E67CF8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057944" w:rsidRPr="00E80F49" w14:paraId="741145AE" w14:textId="77777777" w:rsidTr="00E67CF8">
        <w:tc>
          <w:tcPr>
            <w:tcW w:w="2160" w:type="dxa"/>
            <w:vAlign w:val="center"/>
          </w:tcPr>
          <w:p w14:paraId="085864E2" w14:textId="77777777" w:rsidR="00057944" w:rsidRPr="00E80F49" w:rsidRDefault="00057944" w:rsidP="00E67CF8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222EAD3" w14:textId="77777777" w:rsidR="00057944" w:rsidRPr="00E80F49" w:rsidRDefault="00057944" w:rsidP="00E67CF8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50976762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B66066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057944" w:rsidRPr="00E80F49" w14:paraId="60D92C8D" w14:textId="77777777" w:rsidTr="00E67CF8">
        <w:tc>
          <w:tcPr>
            <w:tcW w:w="2160" w:type="dxa"/>
            <w:vAlign w:val="center"/>
          </w:tcPr>
          <w:p w14:paraId="55AB2C5B" w14:textId="77777777" w:rsidR="00057944" w:rsidRPr="00E80F49" w:rsidRDefault="00057944" w:rsidP="00E67CF8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22D17A8C" w14:textId="77777777" w:rsidR="00057944" w:rsidRPr="00E80F49" w:rsidRDefault="00057944" w:rsidP="00E67CF8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59571E61" w14:textId="77777777" w:rsidR="00057944" w:rsidRPr="00E80F49" w:rsidRDefault="00057944" w:rsidP="00E67CF8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E35610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057944" w:rsidRPr="00E80F49" w14:paraId="0173599F" w14:textId="77777777" w:rsidTr="00E67CF8">
        <w:tc>
          <w:tcPr>
            <w:tcW w:w="2160" w:type="dxa"/>
            <w:vAlign w:val="center"/>
          </w:tcPr>
          <w:p w14:paraId="068F0EBE" w14:textId="77777777" w:rsidR="00057944" w:rsidRPr="00E80F49" w:rsidRDefault="00057944" w:rsidP="00E67CF8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935499E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4C560DE3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1C5F8EFD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8FD4B5E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8410541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51BE6231" w14:textId="77777777" w:rsidTr="00E67CF8">
        <w:tc>
          <w:tcPr>
            <w:tcW w:w="2160" w:type="dxa"/>
            <w:vAlign w:val="center"/>
          </w:tcPr>
          <w:p w14:paraId="4141D56B" w14:textId="77777777" w:rsidR="00057944" w:rsidRPr="00E80F49" w:rsidRDefault="00057944" w:rsidP="00E67CF8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15A54D9B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9EE930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48647A8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057944" w:rsidRPr="00E80F49" w14:paraId="694F370C" w14:textId="77777777" w:rsidTr="00E67CF8">
        <w:tc>
          <w:tcPr>
            <w:tcW w:w="2160" w:type="dxa"/>
            <w:vAlign w:val="center"/>
          </w:tcPr>
          <w:p w14:paraId="0FC9D77B" w14:textId="77777777" w:rsidR="00057944" w:rsidRPr="00E80F49" w:rsidRDefault="00057944" w:rsidP="00E67CF8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4D5C4FD1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696EDF5D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D7BD5D7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72C777E3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057944" w:rsidRPr="00E80F49" w14:paraId="39C56C13" w14:textId="77777777" w:rsidTr="00E67CF8">
        <w:tc>
          <w:tcPr>
            <w:tcW w:w="2160" w:type="dxa"/>
            <w:vAlign w:val="center"/>
          </w:tcPr>
          <w:p w14:paraId="1EFFC3AB" w14:textId="77777777" w:rsidR="00057944" w:rsidRPr="00E80F49" w:rsidRDefault="00057944" w:rsidP="00E67CF8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50237B5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1200A9F" w14:textId="77777777" w:rsidR="00057944" w:rsidRPr="00E80F49" w:rsidRDefault="00057944" w:rsidP="00E67CF8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54456D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360ABD58" w14:textId="77777777" w:rsidTr="00E67CF8">
        <w:tc>
          <w:tcPr>
            <w:tcW w:w="2160" w:type="dxa"/>
            <w:vAlign w:val="center"/>
          </w:tcPr>
          <w:p w14:paraId="65CFDE2E" w14:textId="77777777" w:rsidR="00057944" w:rsidRPr="00E80F49" w:rsidRDefault="00057944" w:rsidP="00E67CF8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728B7D46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C51DC37" w14:textId="77777777" w:rsidR="00057944" w:rsidRPr="00E80F49" w:rsidRDefault="00057944" w:rsidP="00E67CF8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B7A1881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351B7A90" w14:textId="77777777" w:rsidTr="00E67CF8">
        <w:tc>
          <w:tcPr>
            <w:tcW w:w="2160" w:type="dxa"/>
            <w:vAlign w:val="center"/>
          </w:tcPr>
          <w:p w14:paraId="550EA073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D2E408F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626F6D30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7BCAFF7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4CB7754A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057944" w:rsidRPr="00E80F49" w14:paraId="416F5A20" w14:textId="77777777" w:rsidTr="00E67CF8">
        <w:tc>
          <w:tcPr>
            <w:tcW w:w="2160" w:type="dxa"/>
            <w:vAlign w:val="center"/>
          </w:tcPr>
          <w:p w14:paraId="7A39C89D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15D23B3B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D36F437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043BB26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057944" w:rsidRPr="00E80F49" w14:paraId="4CA6655E" w14:textId="77777777" w:rsidTr="00E67CF8">
        <w:tc>
          <w:tcPr>
            <w:tcW w:w="2160" w:type="dxa"/>
            <w:vAlign w:val="center"/>
          </w:tcPr>
          <w:p w14:paraId="67E155BD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4AA33343" w14:textId="77777777" w:rsidR="00057944" w:rsidRPr="00E80F49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1F277FD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7DF21F44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057944" w:rsidRPr="00E80F49" w14:paraId="6965C64E" w14:textId="77777777" w:rsidTr="00E67CF8">
        <w:tc>
          <w:tcPr>
            <w:tcW w:w="2160" w:type="dxa"/>
            <w:vAlign w:val="center"/>
          </w:tcPr>
          <w:p w14:paraId="268BB61E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58D6771C" w14:textId="77777777" w:rsidR="00057944" w:rsidRPr="00E80F49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36A461B0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5B4461B8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057944" w:rsidRPr="00E80F49" w14:paraId="3D95CEAF" w14:textId="77777777" w:rsidTr="00E67CF8">
        <w:tc>
          <w:tcPr>
            <w:tcW w:w="2160" w:type="dxa"/>
            <w:vAlign w:val="center"/>
          </w:tcPr>
          <w:p w14:paraId="00757ED9" w14:textId="77777777" w:rsidR="00057944" w:rsidRPr="00E80F49" w:rsidRDefault="00057944" w:rsidP="00E67CF8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368FFC83" w14:textId="77777777" w:rsidR="00057944" w:rsidRPr="00E80F49" w:rsidRDefault="00057944" w:rsidP="00E67CF8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4CD6F17A" w14:textId="77777777" w:rsidR="00057944" w:rsidRPr="00E80F49" w:rsidRDefault="00057944" w:rsidP="00E67CF8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FAA9F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6758327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057944" w:rsidRPr="00E80F49" w14:paraId="687F0934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3726F148" w14:textId="77777777" w:rsidR="00057944" w:rsidRPr="00E80F49" w:rsidRDefault="00057944" w:rsidP="00E67CF8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6C032B99" w14:textId="77777777" w:rsidR="00057944" w:rsidRPr="00E80F49" w:rsidRDefault="00057944" w:rsidP="00E67CF8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50AC819F" w14:textId="77777777" w:rsidR="00057944" w:rsidRPr="00057944" w:rsidRDefault="00057944" w:rsidP="00E67CF8">
            <w:pPr>
              <w:pStyle w:val="TAL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04F5801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594099B9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E562919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  <w:p w14:paraId="6A736438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67D8A4C3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7D35C6AB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13139BAA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24780E0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3C281373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4129DFD0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6C90F557" w14:textId="77777777" w:rsidR="00057944" w:rsidRPr="00E80F49" w:rsidRDefault="00057944" w:rsidP="00E67CF8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10210890" w14:textId="77777777" w:rsidR="00057944" w:rsidRPr="00E80F49" w:rsidRDefault="00057944" w:rsidP="00E67CF8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5E523CD3" w14:textId="77777777" w:rsidR="00057944" w:rsidRPr="00057944" w:rsidRDefault="00057944" w:rsidP="00E67CF8">
            <w:pPr>
              <w:pStyle w:val="TAL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3F4538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1F362D74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7C7A7DD3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0239FAD2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055804D0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1CBD4DB9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255B787B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24F4C56C" w14:textId="77777777" w:rsidTr="00E67CF8">
        <w:trPr>
          <w:trHeight w:val="113"/>
        </w:trPr>
        <w:tc>
          <w:tcPr>
            <w:tcW w:w="2160" w:type="dxa"/>
            <w:vAlign w:val="center"/>
          </w:tcPr>
          <w:p w14:paraId="7E7BF794" w14:textId="77777777" w:rsidR="00057944" w:rsidRPr="00E80F49" w:rsidRDefault="00057944" w:rsidP="00E67CF8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74D5D62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4A85C43A" w14:textId="77777777" w:rsidR="00057944" w:rsidRPr="00E80F49" w:rsidRDefault="00057944" w:rsidP="00E67CF8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08C5BD1D" w14:textId="77777777" w:rsidR="00057944" w:rsidRPr="00E80F49" w:rsidRDefault="00057944" w:rsidP="00E67CF8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057944" w:rsidRPr="00E80F49" w14:paraId="035DD92B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8970" w14:textId="77777777" w:rsidR="00057944" w:rsidRPr="00E80F49" w:rsidRDefault="00057944" w:rsidP="00E67CF8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4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B910" w14:textId="77777777" w:rsidR="00057944" w:rsidRPr="00E80F49" w:rsidRDefault="00057944" w:rsidP="00E67CF8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908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057944" w:rsidRPr="00E80F49" w14:paraId="11EC3277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F141" w14:textId="77777777" w:rsidR="00057944" w:rsidRPr="00E80F49" w:rsidRDefault="00057944" w:rsidP="00E67CF8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320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4DCF9067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AE2A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“38.521-2_TPanalysis_6.2.3_AMPR_NS_202.zip”</w:t>
            </w:r>
          </w:p>
          <w:p w14:paraId="6F9D4690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33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057944" w:rsidRPr="00E80F49" w14:paraId="4E4F1FE5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39B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19E0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4A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391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57944" w:rsidRPr="00E80F49" w14:paraId="33FE7C21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586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6DA6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3639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E80F49">
              <w:rPr>
                <w:rFonts w:ascii="Arial" w:eastAsia="Malgun Gothic" w:hAnsi="Arial"/>
                <w:sz w:val="18"/>
              </w:rPr>
              <w:t>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F608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57944" w:rsidRPr="00E80F49" w14:paraId="0668857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D521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3658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A24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CB72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057944" w:rsidRPr="00E80F49" w14:paraId="32633FF8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0BA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5664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CA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FE6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057944" w:rsidRPr="00E80F49" w14:paraId="46850014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D8C6" w14:textId="77777777" w:rsidR="00057944" w:rsidRPr="00E80F49" w:rsidRDefault="00057944" w:rsidP="00E67CF8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8F0" w14:textId="77777777" w:rsidR="00057944" w:rsidRPr="00E80F49" w:rsidRDefault="00057944" w:rsidP="00E67CF8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2431" w14:textId="77777777" w:rsidR="00057944" w:rsidRPr="00E80F49" w:rsidRDefault="00057944" w:rsidP="00E67CF8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FF1" w14:textId="77777777" w:rsidR="00057944" w:rsidRPr="00E80F49" w:rsidRDefault="00057944" w:rsidP="00E67CF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057944" w:rsidRPr="00E80F49" w14:paraId="472801B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EF2" w14:textId="77777777" w:rsidR="00057944" w:rsidRPr="00E80F49" w:rsidRDefault="00057944" w:rsidP="00E67CF8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86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58C" w14:textId="77777777" w:rsidR="00057944" w:rsidRPr="00057944" w:rsidRDefault="00057944" w:rsidP="00E67CF8">
            <w:pPr>
              <w:pStyle w:val="TAC"/>
              <w:jc w:val="left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0F2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4BA10986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BF729B3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5407B7EE" w14:textId="77777777" w:rsidR="00057944" w:rsidRPr="00E80F49" w:rsidRDefault="00057944" w:rsidP="00E67CF8">
            <w:pPr>
              <w:pStyle w:val="TAC"/>
              <w:jc w:val="left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7F8FBF9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FA81" w14:textId="77777777" w:rsidR="00057944" w:rsidRPr="00E80F49" w:rsidRDefault="00057944" w:rsidP="00E67CF8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15D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6697" w14:textId="77777777" w:rsidR="00057944" w:rsidRPr="00057944" w:rsidRDefault="00057944" w:rsidP="00E67CF8">
            <w:pPr>
              <w:pStyle w:val="TAC"/>
              <w:jc w:val="left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A35E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3CFE385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FC56BA6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53BFC906" w14:textId="77777777" w:rsidR="00057944" w:rsidRPr="00E80F49" w:rsidRDefault="00057944" w:rsidP="00E67CF8">
            <w:pPr>
              <w:pStyle w:val="TAC"/>
              <w:jc w:val="left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6260D5C6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BCD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6D3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DD7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6BF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5EE27BE9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F95A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C52A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C370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7C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7B6E657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8013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7FF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00A342DE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17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“38.521-2_TPanalysis_6.2.3_AMPR_NS_202.zip”</w:t>
            </w:r>
          </w:p>
          <w:p w14:paraId="156ED0ED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E295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54F7995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3EA" w14:textId="77777777" w:rsidR="00057944" w:rsidRPr="00E80F49" w:rsidRDefault="00057944" w:rsidP="00E67CF8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AA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9FEB" w14:textId="77777777" w:rsidR="00057944" w:rsidRPr="00E80F49" w:rsidRDefault="00057944" w:rsidP="00E67CF8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FC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39C3BC6F" w14:textId="77777777" w:rsidR="00057944" w:rsidRPr="00E80F49" w:rsidRDefault="00057944" w:rsidP="00057944"/>
    <w:p w14:paraId="33CCE47F" w14:textId="77777777" w:rsidR="00057944" w:rsidRDefault="00057944" w:rsidP="007B71D7">
      <w:pPr>
        <w:rPr>
          <w:rFonts w:ascii="Arial" w:hAnsi="Arial" w:cs="Arial"/>
          <w:color w:val="FF0000"/>
          <w:sz w:val="32"/>
          <w:szCs w:val="32"/>
        </w:rPr>
      </w:pPr>
    </w:p>
    <w:p w14:paraId="2DBFACBC" w14:textId="329FB419" w:rsidR="007B71D7" w:rsidRDefault="007B71D7" w:rsidP="007B71D7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lastRenderedPageBreak/>
        <w:t>Add the following attached .zip file to TR 38.905:</w:t>
      </w:r>
    </w:p>
    <w:p w14:paraId="51E703EB" w14:textId="5F4F13EE" w:rsidR="007B71D7" w:rsidRPr="008026E9" w:rsidRDefault="00F70EBA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8026E9">
        <w:rPr>
          <w:rFonts w:eastAsia="SimSun"/>
        </w:rPr>
        <w:t>38.521-2_TPanalysis_6.2A.2_MPR_v2.zip</w:t>
      </w:r>
    </w:p>
    <w:p w14:paraId="268E3FE4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687ADCBE" w14:textId="78220391" w:rsidR="00F70EBA" w:rsidRPr="00F70EBA" w:rsidRDefault="00F70EBA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E80F49">
        <w:rPr>
          <w:rFonts w:eastAsia="SimSun"/>
        </w:rPr>
        <w:t>38.521-2_TPanalysis_6.2A.2_MPR</w:t>
      </w:r>
      <w:r>
        <w:rPr>
          <w:rFonts w:eastAsia="SimSun"/>
        </w:rPr>
        <w:t>.zip</w:t>
      </w:r>
    </w:p>
    <w:bookmarkEnd w:id="4"/>
    <w:bookmarkEnd w:id="5"/>
    <w:bookmarkEnd w:id="6"/>
    <w:bookmarkEnd w:id="7"/>
    <w:bookmarkEnd w:id="8"/>
    <w:p w14:paraId="3A35C86C" w14:textId="2FD70F83" w:rsidR="007B71D7" w:rsidRPr="00F70EBA" w:rsidRDefault="007B71D7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</w:p>
    <w:sectPr w:rsidR="007B71D7" w:rsidRPr="00F70E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79689" w14:textId="77777777" w:rsidR="000C4621" w:rsidRDefault="000C4621">
      <w:r>
        <w:separator/>
      </w:r>
    </w:p>
  </w:endnote>
  <w:endnote w:type="continuationSeparator" w:id="0">
    <w:p w14:paraId="17E87484" w14:textId="77777777" w:rsidR="000C4621" w:rsidRDefault="000C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1915" w14:textId="77777777" w:rsidR="000C4621" w:rsidRDefault="000C4621">
      <w:r>
        <w:separator/>
      </w:r>
    </w:p>
  </w:footnote>
  <w:footnote w:type="continuationSeparator" w:id="0">
    <w:p w14:paraId="39FFD729" w14:textId="77777777" w:rsidR="000C4621" w:rsidRDefault="000C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57944"/>
    <w:rsid w:val="000A6394"/>
    <w:rsid w:val="000B7FED"/>
    <w:rsid w:val="000C038A"/>
    <w:rsid w:val="000C0CD4"/>
    <w:rsid w:val="000C3225"/>
    <w:rsid w:val="000C4621"/>
    <w:rsid w:val="000C6598"/>
    <w:rsid w:val="000D44B3"/>
    <w:rsid w:val="000E3BF6"/>
    <w:rsid w:val="000E6A4B"/>
    <w:rsid w:val="0012548E"/>
    <w:rsid w:val="00135972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0540"/>
    <w:rsid w:val="002640DD"/>
    <w:rsid w:val="00275D12"/>
    <w:rsid w:val="00284FEB"/>
    <w:rsid w:val="002860C4"/>
    <w:rsid w:val="002A772A"/>
    <w:rsid w:val="002B031F"/>
    <w:rsid w:val="002B5741"/>
    <w:rsid w:val="002B609E"/>
    <w:rsid w:val="002C62C4"/>
    <w:rsid w:val="002E472E"/>
    <w:rsid w:val="00305409"/>
    <w:rsid w:val="0031799B"/>
    <w:rsid w:val="003556A2"/>
    <w:rsid w:val="003609EF"/>
    <w:rsid w:val="0036231A"/>
    <w:rsid w:val="00374DD4"/>
    <w:rsid w:val="00380CF0"/>
    <w:rsid w:val="003C4FC4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5402B"/>
    <w:rsid w:val="005612DD"/>
    <w:rsid w:val="00581E7C"/>
    <w:rsid w:val="0059079D"/>
    <w:rsid w:val="00592D74"/>
    <w:rsid w:val="005D2152"/>
    <w:rsid w:val="005D3094"/>
    <w:rsid w:val="005E2C44"/>
    <w:rsid w:val="00610C78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5E22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26E9"/>
    <w:rsid w:val="008040A8"/>
    <w:rsid w:val="00807FF4"/>
    <w:rsid w:val="008279FA"/>
    <w:rsid w:val="00852438"/>
    <w:rsid w:val="008626E7"/>
    <w:rsid w:val="00863916"/>
    <w:rsid w:val="00870EE7"/>
    <w:rsid w:val="00872912"/>
    <w:rsid w:val="008863B9"/>
    <w:rsid w:val="00894ECB"/>
    <w:rsid w:val="008A45A6"/>
    <w:rsid w:val="008A4C3D"/>
    <w:rsid w:val="008B3317"/>
    <w:rsid w:val="008E366F"/>
    <w:rsid w:val="008E46A1"/>
    <w:rsid w:val="008F3789"/>
    <w:rsid w:val="008F686C"/>
    <w:rsid w:val="00903B5B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32058"/>
    <w:rsid w:val="00A47E70"/>
    <w:rsid w:val="00A50CF0"/>
    <w:rsid w:val="00A7671C"/>
    <w:rsid w:val="00A93069"/>
    <w:rsid w:val="00AA2CBC"/>
    <w:rsid w:val="00AC1C56"/>
    <w:rsid w:val="00AC5820"/>
    <w:rsid w:val="00AC7487"/>
    <w:rsid w:val="00AD1CD8"/>
    <w:rsid w:val="00AD79B7"/>
    <w:rsid w:val="00AF3F91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C12AF"/>
    <w:rsid w:val="00BD279D"/>
    <w:rsid w:val="00BD6BB8"/>
    <w:rsid w:val="00C05F99"/>
    <w:rsid w:val="00C23EF9"/>
    <w:rsid w:val="00C35341"/>
    <w:rsid w:val="00C45835"/>
    <w:rsid w:val="00C66BA2"/>
    <w:rsid w:val="00C8061F"/>
    <w:rsid w:val="00C94305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D44FB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7D7C"/>
    <w:rsid w:val="00F00DEC"/>
    <w:rsid w:val="00F17877"/>
    <w:rsid w:val="00F25D98"/>
    <w:rsid w:val="00F26626"/>
    <w:rsid w:val="00F300FB"/>
    <w:rsid w:val="00F42ED5"/>
    <w:rsid w:val="00F61980"/>
    <w:rsid w:val="00F70EBA"/>
    <w:rsid w:val="00F74724"/>
    <w:rsid w:val="00F76E19"/>
    <w:rsid w:val="00F967FC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XChar">
    <w:name w:val="EX Char"/>
    <w:link w:val="EX"/>
    <w:qFormat/>
    <w:rsid w:val="0055402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3</cp:revision>
  <cp:lastPrinted>1899-12-31T23:00:00Z</cp:lastPrinted>
  <dcterms:created xsi:type="dcterms:W3CDTF">2022-08-17T17:48:00Z</dcterms:created>
  <dcterms:modified xsi:type="dcterms:W3CDTF">2022-08-17T17:49:00Z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